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04C3E" w:rsidRPr="00F04C3E">
        <w:rPr>
          <w:b/>
          <w:i/>
          <w:noProof/>
          <w:sz w:val="28"/>
        </w:rPr>
        <w:t>R3-19171</w:t>
      </w:r>
      <w:r w:rsidR="00F04C3E">
        <w:rPr>
          <w:b/>
          <w:i/>
          <w:noProof/>
          <w:sz w:val="28"/>
        </w:rPr>
        <w:t>2</w:t>
      </w:r>
    </w:p>
    <w:p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4C3E" w:rsidP="001E2948">
            <w:pPr>
              <w:pStyle w:val="CRCoverPage"/>
              <w:spacing w:after="0"/>
              <w:rPr>
                <w:noProof/>
              </w:rPr>
            </w:pPr>
            <w:r w:rsidRPr="00F04C3E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D2B5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097">
            <w:pPr>
              <w:pStyle w:val="CRCoverPage"/>
              <w:spacing w:after="0"/>
              <w:ind w:left="100"/>
              <w:rPr>
                <w:noProof/>
              </w:rPr>
            </w:pPr>
            <w:r w:rsidRPr="00FC3097">
              <w:t>Multiple SCTP associations over E</w:t>
            </w:r>
            <w:r w:rsidR="00891CFB">
              <w:t>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7514">
              <w:t>NR_CPUP_Split</w:t>
            </w:r>
            <w:proofErr w:type="spellEnd"/>
            <w:r w:rsidRPr="00A1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D2B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D2B5A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Procedural text for the </w:t>
            </w:r>
            <w:r w:rsidRPr="007051B0">
              <w:rPr>
                <w:i/>
                <w:noProof/>
              </w:rPr>
              <w:t>gNB-CU-UP ID</w:t>
            </w:r>
            <w:r>
              <w:rPr>
                <w:noProof/>
              </w:rPr>
              <w:t xml:space="preserve"> </w:t>
            </w:r>
            <w:r w:rsidR="007051B0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</w:t>
            </w:r>
            <w:r w:rsidR="007051B0" w:rsidRPr="00E4098F">
              <w:t>gNB-CU-UP Configuration Update</w:t>
            </w:r>
            <w:r>
              <w:rPr>
                <w:noProof/>
              </w:rPr>
              <w:t xml:space="preserve">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2B5A" w:rsidRDefault="00FC3097" w:rsidP="00321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procedural text for the </w:t>
            </w:r>
            <w:r w:rsidRPr="007051B0">
              <w:rPr>
                <w:i/>
                <w:noProof/>
              </w:rPr>
              <w:t>gNB-CU-UP ID</w:t>
            </w:r>
            <w:r>
              <w:rPr>
                <w:noProof/>
              </w:rPr>
              <w:t xml:space="preserve"> </w:t>
            </w:r>
            <w:r w:rsidR="007051B0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</w:t>
            </w:r>
            <w:r w:rsidR="007051B0" w:rsidRPr="00E4098F">
              <w:t>gNB-CU-UP Configuration Update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use the </w:t>
            </w:r>
            <w:r w:rsidR="00FC3097" w:rsidRPr="007051B0">
              <w:rPr>
                <w:i/>
                <w:noProof/>
              </w:rPr>
              <w:t>gNB-CU-UP ID</w:t>
            </w:r>
            <w:r w:rsidRPr="007051B0">
              <w:rPr>
                <w:i/>
                <w:noProof/>
              </w:rPr>
              <w:t xml:space="preserve"> </w:t>
            </w:r>
            <w:r>
              <w:rPr>
                <w:noProof/>
              </w:rPr>
              <w:t>IE</w:t>
            </w:r>
            <w:r w:rsidR="00FC309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</w:t>
            </w:r>
            <w:r w:rsidR="00FC3097">
              <w:rPr>
                <w:noProof/>
              </w:rPr>
              <w:t xml:space="preserve">GNB-CU-UP CONFIGURATION UPDATE </w:t>
            </w:r>
            <w:r>
              <w:rPr>
                <w:noProof/>
              </w:rPr>
              <w:t xml:space="preserve">message at gNB-CU-CP level </w:t>
            </w:r>
            <w:r w:rsidR="00FC3097">
              <w:rPr>
                <w:noProof/>
              </w:rPr>
              <w:t xml:space="preserve">is </w:t>
            </w:r>
            <w:r>
              <w:rPr>
                <w:noProof/>
              </w:rPr>
              <w:t>not specified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C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P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7051B0" w:rsidRPr="00E4098F" w:rsidRDefault="007051B0" w:rsidP="007051B0">
      <w:pPr>
        <w:pStyle w:val="Heading3"/>
      </w:pPr>
      <w:bookmarkStart w:id="4" w:name="_Toc4517091"/>
      <w:r w:rsidRPr="00E4098F">
        <w:t>8.2.5</w:t>
      </w:r>
      <w:r w:rsidRPr="00E4098F">
        <w:tab/>
        <w:t>gNB-CU-UP Configuration Update</w:t>
      </w:r>
      <w:bookmarkEnd w:id="4"/>
      <w:r w:rsidRPr="00E4098F">
        <w:t xml:space="preserve"> </w:t>
      </w:r>
    </w:p>
    <w:p w:rsidR="007051B0" w:rsidRPr="00E4098F" w:rsidRDefault="007051B0" w:rsidP="007051B0">
      <w:pPr>
        <w:pStyle w:val="Heading4"/>
      </w:pPr>
      <w:bookmarkStart w:id="5" w:name="_Toc4517092"/>
      <w:r w:rsidRPr="00E4098F">
        <w:t>8.2.5.1</w:t>
      </w:r>
      <w:r w:rsidRPr="00E4098F">
        <w:tab/>
        <w:t>General</w:t>
      </w:r>
      <w:bookmarkEnd w:id="5"/>
    </w:p>
    <w:p w:rsidR="007051B0" w:rsidRPr="00E4098F" w:rsidRDefault="007051B0" w:rsidP="007051B0">
      <w:r w:rsidRPr="00E4098F">
        <w:t>The purpose of the gNB-CU-UP Configuration Update procedure is to update application level configuration data needed for the gNB-CU-UP and the gNB-CU-CP to interoperate correctly on the E1 interface. This procedure does not affect existing UE-related contexts, if any. The procedure uses non-UE associated signalling.</w:t>
      </w:r>
    </w:p>
    <w:p w:rsidR="007051B0" w:rsidRPr="00E4098F" w:rsidRDefault="007051B0" w:rsidP="007051B0">
      <w:pPr>
        <w:pStyle w:val="Heading4"/>
      </w:pPr>
      <w:bookmarkStart w:id="6" w:name="_Toc4517093"/>
      <w:r w:rsidRPr="00E4098F">
        <w:t>8.2.5.2</w:t>
      </w:r>
      <w:r w:rsidRPr="00E4098F">
        <w:tab/>
        <w:t>Successful Operation</w:t>
      </w:r>
      <w:bookmarkEnd w:id="6"/>
    </w:p>
    <w:p w:rsidR="007051B0" w:rsidRPr="00E4098F" w:rsidRDefault="007051B0" w:rsidP="007051B0">
      <w:pPr>
        <w:pStyle w:val="TH"/>
      </w:pPr>
      <w:r w:rsidRPr="00E4098F">
        <w:object w:dxaOrig="786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60.5pt" o:ole="">
            <v:imagedata r:id="rId13" o:title=""/>
          </v:shape>
          <o:OLEObject Type="Embed" ProgID="Visio.Drawing.15" ShapeID="_x0000_i1025" DrawAspect="Content" ObjectID="_1615422848" r:id="rId14"/>
        </w:object>
      </w:r>
    </w:p>
    <w:p w:rsidR="007051B0" w:rsidRPr="00E4098F" w:rsidRDefault="007051B0" w:rsidP="007051B0">
      <w:pPr>
        <w:pStyle w:val="TF"/>
      </w:pPr>
      <w:r w:rsidRPr="00E4098F">
        <w:t>Figure 8.2.5.2-1: gNB-CU-UP Configuration Update procedure: Successful Operation.</w:t>
      </w:r>
    </w:p>
    <w:p w:rsidR="007051B0" w:rsidRPr="00E4098F" w:rsidRDefault="007051B0" w:rsidP="007051B0">
      <w:r w:rsidRPr="00E4098F">
        <w:t xml:space="preserve">The gNB-CU-UP initiates the procedure by sending a GNB-CU-UP CONFIGURATION UPDATE message to the gNB-CU-CP including an appropriate set of updated configuration data that it has just taken into operational use. The gNB-CU-CP responds with GNB-CU-UP CONFIGURATION UPDATE ACKNOWLEDGE message to acknowledge that it successfully updated the configuration data. </w:t>
      </w:r>
      <w:r w:rsidRPr="00A63B4F">
        <w:t xml:space="preserve">If </w:t>
      </w:r>
      <w:r>
        <w:t>an information element is</w:t>
      </w:r>
      <w:r w:rsidRPr="00A63B4F">
        <w:t xml:space="preserve"> not included in the </w:t>
      </w:r>
      <w:r>
        <w:t>GNB-CU-UP</w:t>
      </w:r>
      <w:r w:rsidRPr="00A63B4F">
        <w:t xml:space="preserve"> CONFIGURATION UPDATE message, the </w:t>
      </w:r>
      <w:r>
        <w:t>gNB-CU-CP</w:t>
      </w:r>
      <w:r w:rsidRPr="00A63B4F">
        <w:t xml:space="preserve"> shall interpret that the corresp</w:t>
      </w:r>
      <w:r>
        <w:t>onding configuration data is</w:t>
      </w:r>
      <w:r w:rsidRPr="00A63B4F">
        <w:t xml:space="preserve"> not changed and shall continue to operate with the existing related configuration data.</w:t>
      </w:r>
    </w:p>
    <w:p w:rsidR="007051B0" w:rsidRDefault="007051B0" w:rsidP="007051B0">
      <w:r>
        <w:t xml:space="preserve">If the </w:t>
      </w:r>
      <w:r w:rsidRPr="00DF566D">
        <w:rPr>
          <w:i/>
        </w:rPr>
        <w:t>Supported PLMNs</w:t>
      </w:r>
      <w:r>
        <w:t xml:space="preserve"> IE is included in the </w:t>
      </w:r>
      <w:r w:rsidRPr="00E4098F">
        <w:t>GNB-CU-UP CONFIGURATION UPDATE message</w:t>
      </w:r>
      <w:r>
        <w:t>, the gNB-CU-CP shall overwrite the whole list of information and store the corresponding information.</w:t>
      </w:r>
    </w:p>
    <w:p w:rsidR="007051B0" w:rsidRPr="00E4098F" w:rsidRDefault="007051B0" w:rsidP="007051B0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E4098F">
        <w:rPr>
          <w:rFonts w:eastAsia="SimSun" w:hint="eastAsia"/>
        </w:rPr>
        <w:t xml:space="preserve">If the </w:t>
      </w:r>
      <w:r w:rsidRPr="00E4098F">
        <w:rPr>
          <w:rFonts w:eastAsia="SimSun"/>
          <w:i/>
        </w:rPr>
        <w:t>Slice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>message, the gNB-</w:t>
      </w:r>
      <w:r w:rsidRPr="00E4098F">
        <w:rPr>
          <w:rFonts w:eastAsia="SimSun"/>
        </w:rPr>
        <w:t>CU-CP shall store the corresponding information and replace any existing information.</w:t>
      </w:r>
    </w:p>
    <w:p w:rsidR="007051B0" w:rsidRPr="00E4098F" w:rsidRDefault="007051B0" w:rsidP="007051B0">
      <w:pPr>
        <w:pStyle w:val="B10"/>
        <w:rPr>
          <w:rFonts w:cs="Arial"/>
          <w:sz w:val="18"/>
          <w:szCs w:val="18"/>
          <w:lang w:eastAsia="ja-JP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E4098F">
        <w:rPr>
          <w:rFonts w:eastAsia="SimSun" w:hint="eastAsia"/>
        </w:rPr>
        <w:t>If the</w:t>
      </w:r>
      <w:r w:rsidRPr="00E4098F">
        <w:rPr>
          <w:rFonts w:eastAsia="SimSun"/>
        </w:rPr>
        <w:t xml:space="preserve"> </w:t>
      </w:r>
      <w:r w:rsidRPr="00E4098F">
        <w:rPr>
          <w:rFonts w:eastAsia="SimSun"/>
          <w:i/>
        </w:rPr>
        <w:t>NR CGI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>message, the gNB-</w:t>
      </w:r>
      <w:r w:rsidRPr="00E4098F">
        <w:rPr>
          <w:rFonts w:eastAsia="SimSun"/>
        </w:rPr>
        <w:t>CU-CP shall store the corresponding information and replace any existing information.</w:t>
      </w:r>
    </w:p>
    <w:p w:rsidR="007051B0" w:rsidRPr="00E4098F" w:rsidRDefault="007051B0" w:rsidP="007051B0">
      <w:pPr>
        <w:pStyle w:val="B10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E4098F">
        <w:rPr>
          <w:rFonts w:eastAsia="SimSun" w:hint="eastAsia"/>
        </w:rPr>
        <w:t xml:space="preserve">If the </w:t>
      </w:r>
      <w:r w:rsidRPr="00E4098F">
        <w:rPr>
          <w:rFonts w:eastAsia="SimSun"/>
          <w:i/>
        </w:rPr>
        <w:t>QoS Parameters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>message, the gNB-</w:t>
      </w:r>
      <w:r w:rsidRPr="00E4098F">
        <w:rPr>
          <w:rFonts w:eastAsia="SimSun"/>
        </w:rPr>
        <w:t>CU-CP shall store the corresponding information and replace any existing information.</w:t>
      </w:r>
    </w:p>
    <w:p w:rsidR="007051B0" w:rsidRDefault="007051B0" w:rsidP="007051B0">
      <w:r w:rsidRPr="00E4098F">
        <w:t xml:space="preserve">The updated configuration data shall be stored in both nodes and used </w:t>
      </w:r>
      <w:r w:rsidRPr="006E6C59">
        <w:t>as long as there is an operational TNL association</w:t>
      </w:r>
      <w:r w:rsidRPr="005F58F9" w:rsidDel="00916008">
        <w:t xml:space="preserve"> </w:t>
      </w:r>
      <w:r w:rsidRPr="00E4098F">
        <w:t>or until any further update is performed.</w:t>
      </w:r>
    </w:p>
    <w:p w:rsidR="007051B0" w:rsidRDefault="007051B0" w:rsidP="007051B0">
      <w:pPr>
        <w:rPr>
          <w:ins w:id="7" w:author="Ericsson User" w:date="2019-03-29T17:25:00Z"/>
        </w:rPr>
      </w:pPr>
      <w:r w:rsidRPr="00DF1F57">
        <w:t xml:space="preserve">If </w:t>
      </w:r>
      <w:r>
        <w:t xml:space="preserve">the </w:t>
      </w:r>
      <w:r>
        <w:rPr>
          <w:i/>
        </w:rPr>
        <w:t>gNB-CU-UP Capacity</w:t>
      </w:r>
      <w:r w:rsidRPr="00DF1F57">
        <w:rPr>
          <w:i/>
        </w:rPr>
        <w:t xml:space="preserve"> </w:t>
      </w:r>
      <w:r w:rsidRPr="00DF1F57">
        <w:t xml:space="preserve">IE </w:t>
      </w:r>
      <w:r>
        <w:t xml:space="preserve">is contained in </w:t>
      </w:r>
      <w:r w:rsidRPr="00DF1F57">
        <w:t xml:space="preserve">the </w:t>
      </w:r>
      <w:r>
        <w:t>GNB-CU-UP</w:t>
      </w:r>
      <w:r w:rsidRPr="005F58F9">
        <w:t xml:space="preserve"> CONFIGURATION UPDATE</w:t>
      </w:r>
      <w:r w:rsidRPr="00DF1F57">
        <w:t xml:space="preserve"> message</w:t>
      </w:r>
      <w:r>
        <w:t xml:space="preserve">, </w:t>
      </w:r>
      <w:r w:rsidRPr="002C5A17">
        <w:t xml:space="preserve">the gNB-CU-CP </w:t>
      </w:r>
      <w:r>
        <w:t>shall take this IE into account</w:t>
      </w:r>
      <w:r w:rsidRPr="00DF1F57">
        <w:t>.</w:t>
      </w:r>
    </w:p>
    <w:p w:rsidR="00733758" w:rsidRPr="008461E4" w:rsidRDefault="003A7BAA" w:rsidP="007051B0">
      <w:ins w:id="8" w:author="Ericsson User" w:date="2019-03-29T17:30:00Z">
        <w:r w:rsidRPr="003A7BAA">
          <w:t xml:space="preserve">If </w:t>
        </w:r>
      </w:ins>
      <w:ins w:id="9" w:author="Ericsson User" w:date="2019-03-29T17:31:00Z">
        <w:r>
          <w:t xml:space="preserve">the </w:t>
        </w:r>
      </w:ins>
      <w:bookmarkStart w:id="10" w:name="_Hlk4773197"/>
      <w:ins w:id="11" w:author="Ericsson User" w:date="2019-03-29T17:32:00Z">
        <w:r>
          <w:rPr>
            <w:i/>
          </w:rPr>
          <w:t xml:space="preserve">gNB-CU-UP </w:t>
        </w:r>
        <w:bookmarkEnd w:id="10"/>
        <w:r>
          <w:rPr>
            <w:i/>
          </w:rPr>
          <w:t xml:space="preserve">ID </w:t>
        </w:r>
      </w:ins>
      <w:ins w:id="12" w:author="Ericsson User" w:date="2019-03-29T17:30:00Z">
        <w:r w:rsidRPr="003A7BAA">
          <w:t xml:space="preserve">IE is contained in the </w:t>
        </w:r>
      </w:ins>
      <w:ins w:id="13" w:author="Ericsson User" w:date="2019-03-29T17:32:00Z">
        <w:r w:rsidRPr="003A7BAA">
          <w:t xml:space="preserve">GNB-CU-UP CONFIGURATION UPDATE </w:t>
        </w:r>
      </w:ins>
      <w:ins w:id="14" w:author="Ericsson User" w:date="2019-03-29T17:30:00Z">
        <w:r w:rsidRPr="003A7BAA">
          <w:t xml:space="preserve">message for a newly established SCTP association, the </w:t>
        </w:r>
      </w:ins>
      <w:ins w:id="15" w:author="Ericsson User" w:date="2019-03-29T17:32:00Z">
        <w:r w:rsidRPr="002C5A17">
          <w:t>gNB-CU-CP</w:t>
        </w:r>
        <w:r w:rsidRPr="003A7BAA">
          <w:t xml:space="preserve"> </w:t>
        </w:r>
      </w:ins>
      <w:ins w:id="16" w:author="Ericsson User" w:date="2019-03-29T17:30:00Z">
        <w:r w:rsidRPr="003A7BAA">
          <w:t xml:space="preserve">will associate this association with the related </w:t>
        </w:r>
      </w:ins>
      <w:ins w:id="17" w:author="Ericsson User" w:date="2019-03-29T17:33:00Z">
        <w:r w:rsidRPr="003A7BAA">
          <w:t>gNB-CU-UP</w:t>
        </w:r>
      </w:ins>
      <w:ins w:id="18" w:author="Ericsson User" w:date="2019-03-29T17:30:00Z">
        <w:r w:rsidRPr="003A7BAA">
          <w:t>.</w:t>
        </w:r>
      </w:ins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458" w:rsidRDefault="006A1458">
      <w:r>
        <w:separator/>
      </w:r>
    </w:p>
  </w:endnote>
  <w:endnote w:type="continuationSeparator" w:id="0">
    <w:p w:rsidR="006A1458" w:rsidRDefault="006A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458" w:rsidRDefault="006A1458">
      <w:r>
        <w:separator/>
      </w:r>
    </w:p>
  </w:footnote>
  <w:footnote w:type="continuationSeparator" w:id="0">
    <w:p w:rsidR="006A1458" w:rsidRDefault="006A1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E0A1F"/>
    <w:multiLevelType w:val="hybridMultilevel"/>
    <w:tmpl w:val="F982857E"/>
    <w:lvl w:ilvl="0" w:tplc="807A65C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0"/>
  </w:num>
  <w:num w:numId="18">
    <w:abstractNumId w:val="16"/>
  </w:num>
  <w:num w:numId="19">
    <w:abstractNumId w:val="17"/>
  </w:num>
  <w:num w:numId="20">
    <w:abstractNumId w:val="14"/>
  </w:num>
  <w:num w:numId="21">
    <w:abstractNumId w:val="19"/>
  </w:num>
  <w:num w:numId="22">
    <w:abstractNumId w:val="22"/>
  </w:num>
  <w:num w:numId="23">
    <w:abstractNumId w:val="15"/>
  </w:num>
  <w:num w:numId="24">
    <w:abstractNumId w:val="21"/>
  </w:num>
  <w:num w:numId="25">
    <w:abstractNumId w:val="24"/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859F5"/>
    <w:rsid w:val="000A6394"/>
    <w:rsid w:val="000B7FED"/>
    <w:rsid w:val="000C038A"/>
    <w:rsid w:val="000C496D"/>
    <w:rsid w:val="000C6598"/>
    <w:rsid w:val="0012580C"/>
    <w:rsid w:val="00145D43"/>
    <w:rsid w:val="00192C46"/>
    <w:rsid w:val="001A08B3"/>
    <w:rsid w:val="001A7B60"/>
    <w:rsid w:val="001B52F0"/>
    <w:rsid w:val="001B7A65"/>
    <w:rsid w:val="001E2948"/>
    <w:rsid w:val="001E41F3"/>
    <w:rsid w:val="0026004D"/>
    <w:rsid w:val="002640DD"/>
    <w:rsid w:val="00273B53"/>
    <w:rsid w:val="00275D12"/>
    <w:rsid w:val="00284FEB"/>
    <w:rsid w:val="002860C4"/>
    <w:rsid w:val="002B5741"/>
    <w:rsid w:val="002D280B"/>
    <w:rsid w:val="00305409"/>
    <w:rsid w:val="003213EA"/>
    <w:rsid w:val="003609EF"/>
    <w:rsid w:val="0036231A"/>
    <w:rsid w:val="00374DD4"/>
    <w:rsid w:val="003A7BAA"/>
    <w:rsid w:val="003E1A36"/>
    <w:rsid w:val="00407303"/>
    <w:rsid w:val="00410371"/>
    <w:rsid w:val="004242F1"/>
    <w:rsid w:val="00466EE2"/>
    <w:rsid w:val="004B57EC"/>
    <w:rsid w:val="004B5A53"/>
    <w:rsid w:val="004B75B7"/>
    <w:rsid w:val="004D01F8"/>
    <w:rsid w:val="004F7757"/>
    <w:rsid w:val="0051580D"/>
    <w:rsid w:val="00547111"/>
    <w:rsid w:val="005712EE"/>
    <w:rsid w:val="00592D74"/>
    <w:rsid w:val="005E2C44"/>
    <w:rsid w:val="00621188"/>
    <w:rsid w:val="006257ED"/>
    <w:rsid w:val="006363D4"/>
    <w:rsid w:val="00695808"/>
    <w:rsid w:val="006A1458"/>
    <w:rsid w:val="006B46FB"/>
    <w:rsid w:val="006E1ACE"/>
    <w:rsid w:val="006E21FB"/>
    <w:rsid w:val="007051B0"/>
    <w:rsid w:val="00733758"/>
    <w:rsid w:val="00744898"/>
    <w:rsid w:val="00750630"/>
    <w:rsid w:val="00792342"/>
    <w:rsid w:val="00795C72"/>
    <w:rsid w:val="007977A8"/>
    <w:rsid w:val="007B512A"/>
    <w:rsid w:val="007C2097"/>
    <w:rsid w:val="007C4FA2"/>
    <w:rsid w:val="007C5569"/>
    <w:rsid w:val="007D6A07"/>
    <w:rsid w:val="007F7259"/>
    <w:rsid w:val="008040A8"/>
    <w:rsid w:val="00811195"/>
    <w:rsid w:val="008279FA"/>
    <w:rsid w:val="00846CDB"/>
    <w:rsid w:val="008626E7"/>
    <w:rsid w:val="00870EE7"/>
    <w:rsid w:val="00891CFB"/>
    <w:rsid w:val="008A45A6"/>
    <w:rsid w:val="008D2B5A"/>
    <w:rsid w:val="008E7469"/>
    <w:rsid w:val="008F686C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67B97"/>
    <w:rsid w:val="00B907D4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642B9"/>
    <w:rsid w:val="00C66BA2"/>
    <w:rsid w:val="00C838FA"/>
    <w:rsid w:val="00C95985"/>
    <w:rsid w:val="00CC5026"/>
    <w:rsid w:val="00CC68D0"/>
    <w:rsid w:val="00CE4033"/>
    <w:rsid w:val="00D03F9A"/>
    <w:rsid w:val="00D06D51"/>
    <w:rsid w:val="00D24991"/>
    <w:rsid w:val="00D50255"/>
    <w:rsid w:val="00DB44E7"/>
    <w:rsid w:val="00DE34CF"/>
    <w:rsid w:val="00E13F3D"/>
    <w:rsid w:val="00E34898"/>
    <w:rsid w:val="00E45D9D"/>
    <w:rsid w:val="00EA18F7"/>
    <w:rsid w:val="00EB09B7"/>
    <w:rsid w:val="00EC4C0D"/>
    <w:rsid w:val="00EE7D7C"/>
    <w:rsid w:val="00F04C3E"/>
    <w:rsid w:val="00F25D98"/>
    <w:rsid w:val="00F300FB"/>
    <w:rsid w:val="00F9728B"/>
    <w:rsid w:val="00FB6386"/>
    <w:rsid w:val="00FC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049F92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F9728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9728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F9728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97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9728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F97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972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F9728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9728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9728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9728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9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28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9728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9728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9728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9728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F9728B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F9728B"/>
    <w:rPr>
      <w:rFonts w:ascii="Arial" w:hAnsi="Arial"/>
      <w:b/>
      <w:lang w:val="en-GB"/>
    </w:rPr>
  </w:style>
  <w:style w:type="character" w:customStyle="1" w:styleId="B1Zchn">
    <w:name w:val="B1 Zchn"/>
    <w:locked/>
    <w:rsid w:val="00F9728B"/>
    <w:rPr>
      <w:lang w:val="en-GB" w:eastAsia="en-US"/>
    </w:rPr>
  </w:style>
  <w:style w:type="character" w:customStyle="1" w:styleId="B1Char1">
    <w:name w:val="B1 Char1"/>
    <w:rsid w:val="00F9728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F9728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F9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728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72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7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728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F9728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9728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F9728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28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9728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9728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F9728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F9728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9728B"/>
  </w:style>
  <w:style w:type="paragraph" w:customStyle="1" w:styleId="Proposal">
    <w:name w:val="Proposal"/>
    <w:basedOn w:val="Normal"/>
    <w:rsid w:val="00F9728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9728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28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972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9728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972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728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9728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9728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9728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972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728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728B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F9728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809E5-6424-47BB-B6ED-A42931D1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2</Pages>
  <Words>681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1899-12-31T23:00:00Z</cp:lastPrinted>
  <dcterms:created xsi:type="dcterms:W3CDTF">2019-01-21T10:41:00Z</dcterms:created>
  <dcterms:modified xsi:type="dcterms:W3CDTF">2019-03-30T02:47:00Z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